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EC94A" w14:textId="53AE67BE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I</w:t>
      </w: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MPORTANT COMMUNICATION – URGENT ACTION REQUIRED</w:t>
      </w:r>
    </w:p>
    <w:p w14:paraId="60ECCDEF" w14:textId="77777777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Dear Customer,</w:t>
      </w:r>
    </w:p>
    <w:p w14:paraId="77A5308C" w14:textId="77777777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Enquiry Reference: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[Insert Reference]</w:t>
      </w:r>
    </w:p>
    <w:p w14:paraId="17446C30" w14:textId="6FDB7477" w:rsidR="0046660D" w:rsidRPr="0046660D" w:rsidRDefault="00746BF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pPrChange w:id="0" w:author="Lacey, Warren (Northern Powergrid)" w:date="2025-03-27T16:15:00Z" w16du:dateUtc="2025-03-27T16:15:00Z">
          <w:pPr>
            <w:spacing w:before="100" w:beforeAutospacing="1" w:after="100" w:afterAutospacing="1" w:line="240" w:lineRule="auto"/>
          </w:pPr>
        </w:pPrChange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Following today</w:t>
      </w:r>
      <w:ins w:id="1" w:author="Lacey, Warren (Northern Powergrid)" w:date="2025-03-27T16:05:00Z" w16du:dateUtc="2025-03-27T16:05:00Z">
        <w:r w:rsidR="008D2ABD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’</w:t>
        </w:r>
      </w:ins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 visit, we have become aware of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an important issue concerning access to</w:t>
      </w:r>
      <w:ins w:id="2" w:author="Lacey, Warren (Northern Powergrid)" w:date="2025-03-27T16:06:00Z" w16du:dateUtc="2025-03-27T16:06:00Z">
        <w:r w:rsidR="008D2ABD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 the</w:t>
        </w:r>
      </w:ins>
      <w:ins w:id="3" w:author="Lacey, Warren (Northern Powergrid)" w:date="2025-03-31T16:32:00Z" w16du:dateUtc="2025-03-31T15:32:00Z">
        <w:r w:rsidR="00893A72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 electricity</w:t>
        </w:r>
      </w:ins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meter</w:t>
      </w:r>
      <w:del w:id="4" w:author="Lacey, Warren (Northern Powergrid)" w:date="2025-03-27T16:06:00Z" w16du:dateUtc="2025-03-27T16:06:00Z">
        <w:r w:rsidR="0046660D" w:rsidRPr="0046660D" w:rsidDel="008D2ABD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ing</w:delText>
        </w:r>
      </w:del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and </w:t>
      </w:r>
      <w:del w:id="5" w:author="Lacey, Warren (Northern Powergrid)" w:date="2025-03-27T16:12:00Z" w16du:dateUtc="2025-03-27T16:12:00Z">
        <w:r w:rsidR="0046660D" w:rsidRPr="0046660D" w:rsidDel="00D3031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electricity distribution</w:delText>
        </w:r>
      </w:del>
      <w:del w:id="6" w:author="Lacey, Warren (Northern Powergrid)" w:date="2025-03-27T16:20:00Z" w16du:dateUtc="2025-03-27T16:20:00Z">
        <w:r w:rsidR="0046660D" w:rsidRPr="0046660D" w:rsidDel="00D3031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equipment </w:delText>
        </w:r>
      </w:del>
      <w:commentRangeStart w:id="7"/>
      <w:ins w:id="8" w:author="Lacey, Warren (Northern Powergrid)" w:date="2025-03-27T16:20:00Z" w16du:dateUtc="2025-03-27T16:20:00Z">
        <w:r w:rsidR="00D3031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main supply fuse </w:t>
        </w:r>
      </w:ins>
      <w:commentRangeEnd w:id="7"/>
      <w:ins w:id="9" w:author="Lacey, Warren (Northern Powergrid)" w:date="2025-03-27T16:35:00Z" w16du:dateUtc="2025-03-27T16:35:00Z">
        <w:r w:rsidR="008D62A1">
          <w:rPr>
            <w:rStyle w:val="CommentReference"/>
          </w:rPr>
          <w:commentReference w:id="7"/>
        </w:r>
      </w:ins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at your property.</w:t>
      </w:r>
    </w:p>
    <w:p w14:paraId="758A3285" w14:textId="4858D53F" w:rsidR="00741EA4" w:rsidDel="008D62A1" w:rsidRDefault="00746BF9">
      <w:pPr>
        <w:jc w:val="both"/>
        <w:rPr>
          <w:del w:id="10" w:author="Lacey, Warren (Northern Powergrid)" w:date="2025-03-27T16:34:00Z" w16du:dateUtc="2025-03-27T16:34:00Z"/>
        </w:rPr>
        <w:pPrChange w:id="11" w:author="Lacey, Warren (Northern Powergrid)" w:date="2025-03-27T16:34:00Z" w16du:dateUtc="2025-03-27T16:34:00Z">
          <w:pPr/>
        </w:pPrChange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A</w:t>
      </w:r>
      <w:r w:rsidR="00C10B2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your 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e</w:t>
      </w:r>
      <w:r w:rsidR="00B5598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lectricity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supplier</w:t>
      </w:r>
      <w:r w:rsidR="00E35608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we are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responsible for ensuring your meter</w:t>
      </w:r>
      <w:del w:id="12" w:author="Lacey, Warren (Northern Powergrid)" w:date="2025-03-27T16:16:00Z" w16du:dateUtc="2025-03-27T16:16:00Z">
        <w:r w:rsidR="0046660D" w:rsidRPr="0046660D" w:rsidDel="00D3031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ing equipment</w:delText>
        </w:r>
      </w:del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is maintained </w:t>
      </w:r>
      <w:r w:rsidR="00166B5E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safely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. Additionally,</w:t>
      </w:r>
      <w:r w:rsidR="004534D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 xml:space="preserve"> </w:t>
      </w:r>
      <w:r w:rsidR="004534D0" w:rsidRPr="004534D0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your </w:t>
      </w:r>
      <w:r w:rsidR="00D874F1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network operator</w:t>
      </w:r>
      <w:ins w:id="13" w:author="Lacey, Warren (Northern Powergrid)" w:date="2025-03-27T16:33:00Z" w16du:dateUtc="2025-03-27T16:33:00Z">
        <w:r w:rsidR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,</w:t>
        </w:r>
      </w:ins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commentRangeStart w:id="14"/>
      <w:ins w:id="15" w:author="Lacey, Warren (Northern Powergrid)" w:date="2025-03-27T16:32:00Z" w16du:dateUtc="2025-03-27T16:32:00Z">
        <w:r w:rsidR="008D62A1" w:rsidRPr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who manage the local electricity network which delivers power to your home</w:t>
        </w:r>
      </w:ins>
      <w:commentRangeEnd w:id="14"/>
      <w:ins w:id="16" w:author="Lacey, Warren (Northern Powergrid)" w:date="2025-03-27T16:36:00Z" w16du:dateUtc="2025-03-27T16:36:00Z">
        <w:r w:rsidR="008D62A1">
          <w:rPr>
            <w:rStyle w:val="CommentReference"/>
          </w:rPr>
          <w:commentReference w:id="14"/>
        </w:r>
      </w:ins>
      <w:ins w:id="17" w:author="Lacey, Warren (Northern Powergrid)" w:date="2025-03-27T16:32:00Z" w16du:dateUtc="2025-03-27T16:32:00Z">
        <w:r w:rsidR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, </w:t>
        </w:r>
      </w:ins>
      <w:ins w:id="18" w:author="Lacey, Warren (Northern Powergrid)" w:date="2025-03-27T16:33:00Z" w16du:dateUtc="2025-03-27T16:33:00Z">
        <w:r w:rsidR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is responsible for the main supply fuse.</w:t>
        </w:r>
      </w:ins>
      <w:del w:id="19" w:author="Lacey, Warren (Northern Powergrid)" w:date="2025-03-27T16:34:00Z" w16du:dateUtc="2025-03-27T16:34:00Z">
        <w:r w:rsidR="00166B5E" w:rsidDel="008D62A1">
          <w:delText>provides</w:delText>
        </w:r>
        <w:r w:rsidR="001D31C2" w:rsidRPr="00713DD4" w:rsidDel="008D62A1">
          <w:delText xml:space="preserve"> power to your home</w:delText>
        </w:r>
        <w:r w:rsidR="00166B5E" w:rsidDel="008D62A1">
          <w:delText xml:space="preserve"> and i</w:delText>
        </w:r>
        <w:r w:rsidR="001D31C2" w:rsidRPr="00713DD4" w:rsidDel="008D62A1">
          <w:delText xml:space="preserve">t is </w:delText>
        </w:r>
        <w:r w:rsidR="001D31C2" w:rsidDel="008D62A1">
          <w:delText>their</w:delText>
        </w:r>
        <w:r w:rsidR="001D31C2" w:rsidRPr="00713DD4" w:rsidDel="008D62A1">
          <w:delText xml:space="preserve"> responsibility to ensure your electricity supply is </w:delText>
        </w:r>
        <w:r w:rsidR="00166B5E" w:rsidDel="008D62A1">
          <w:delText xml:space="preserve">also in a safe condition. </w:delText>
        </w:r>
      </w:del>
    </w:p>
    <w:p w14:paraId="4A37DDF1" w14:textId="7D3FE7A9" w:rsidR="003E4B05" w:rsidDel="008D62A1" w:rsidRDefault="003E4B05">
      <w:pPr>
        <w:jc w:val="both"/>
        <w:rPr>
          <w:del w:id="20" w:author="Lacey, Warren (Northern Powergrid)" w:date="2025-03-27T16:34:00Z" w16du:dateUtc="2025-03-27T16:34:00Z"/>
        </w:rPr>
        <w:pPrChange w:id="21" w:author="Lacey, Warren (Northern Powergrid)" w:date="2025-03-27T16:34:00Z" w16du:dateUtc="2025-03-27T16:34:00Z">
          <w:pPr/>
        </w:pPrChange>
      </w:pPr>
      <w:commentRangeStart w:id="22"/>
      <w:del w:id="23" w:author="Lacey, Warren (Northern Powergrid)" w:date="2025-03-27T16:34:00Z" w16du:dateUtc="2025-03-27T16:34:00Z">
        <w:r w:rsidDel="008D62A1">
          <w:delText xml:space="preserve">Or </w:delText>
        </w:r>
      </w:del>
    </w:p>
    <w:p w14:paraId="33345C06" w14:textId="54CCA476" w:rsidR="003E4B05" w:rsidRPr="00E35608" w:rsidRDefault="003E4B05">
      <w:pPr>
        <w:jc w:val="both"/>
        <w:pPrChange w:id="24" w:author="Lacey, Warren (Northern Powergrid)" w:date="2025-03-27T16:34:00Z" w16du:dateUtc="2025-03-27T16:34:00Z">
          <w:pPr/>
        </w:pPrChange>
      </w:pPr>
      <w:del w:id="25" w:author="Lacey, Warren (Northern Powergrid)" w:date="2025-03-27T16:34:00Z" w16du:dateUtc="2025-03-27T16:34:00Z">
        <w:r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As your</w:delText>
        </w:r>
        <w:r w:rsidR="00D87628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network operator</w:delText>
        </w:r>
        <w:r w:rsidR="00D87628" w:rsidRPr="0046660D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</w:delText>
        </w:r>
        <w:r w:rsidR="00D87628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we </w:delText>
        </w:r>
        <w:r w:rsidR="00D87628" w:rsidDel="008D62A1">
          <w:delText>provide</w:delText>
        </w:r>
        <w:r w:rsidR="00D87628" w:rsidRPr="00713DD4" w:rsidDel="008D62A1">
          <w:delText xml:space="preserve"> power to your home</w:delText>
        </w:r>
        <w:r w:rsidR="00D87628" w:rsidDel="008D62A1">
          <w:delText xml:space="preserve"> and i</w:delText>
        </w:r>
        <w:r w:rsidR="00D87628" w:rsidRPr="00713DD4" w:rsidDel="008D62A1">
          <w:delText xml:space="preserve">t is </w:delText>
        </w:r>
        <w:r w:rsidR="00D87628" w:rsidDel="008D62A1">
          <w:delText>our</w:delText>
        </w:r>
        <w:r w:rsidR="00D87628" w:rsidRPr="00713DD4" w:rsidDel="008D62A1">
          <w:delText xml:space="preserve"> responsibility to ensure your electricity supply is </w:delText>
        </w:r>
        <w:r w:rsidR="00E47EE8" w:rsidDel="008D62A1">
          <w:delText xml:space="preserve">maintained safely. Additionally, </w:delText>
        </w:r>
        <w:r w:rsidR="00E47EE8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your </w:delText>
        </w:r>
        <w:r w:rsidR="00E47EE8" w:rsidRPr="0046660D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e</w:delText>
        </w:r>
        <w:r w:rsidR="00E47EE8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lectricity</w:delText>
        </w:r>
        <w:r w:rsidR="00E47EE8" w:rsidRPr="0046660D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supplier</w:delText>
        </w:r>
        <w:r w:rsidR="00E47EE8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is </w:delText>
        </w:r>
        <w:r w:rsidR="00E47EE8" w:rsidRPr="0046660D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responsible for ensuring your metering equipment is</w:delText>
        </w:r>
        <w:r w:rsidR="00E47EE8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also in a safe condition.</w:delText>
        </w:r>
      </w:del>
      <w:commentRangeEnd w:id="22"/>
      <w:r w:rsidR="008D62A1">
        <w:rPr>
          <w:rStyle w:val="CommentReference"/>
        </w:rPr>
        <w:commentReference w:id="22"/>
      </w:r>
    </w:p>
    <w:p w14:paraId="4A5D59BC" w14:textId="678C2D9E" w:rsidR="0046660D" w:rsidRPr="00E35608" w:rsidRDefault="00C10B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pPrChange w:id="26" w:author="Lacey, Warren (Northern Powergrid)" w:date="2025-03-27T16:15:00Z" w16du:dateUtc="2025-03-27T16:15:00Z">
          <w:pPr>
            <w:spacing w:before="100" w:beforeAutospacing="1" w:after="100" w:afterAutospacing="1" w:line="240" w:lineRule="auto"/>
          </w:pPr>
        </w:pPrChange>
      </w:pPr>
      <w:del w:id="27" w:author="Lacey, Warren (Northern Powergrid)" w:date="2025-03-31T16:35:00Z" w16du:dateUtc="2025-03-31T15:35:00Z">
        <w:r w:rsidDel="00893A72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It </w:delText>
        </w:r>
        <w:r w:rsidR="0046660D" w:rsidRPr="0046660D" w:rsidDel="00893A72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has been</w:delText>
        </w:r>
      </w:del>
      <w:ins w:id="28" w:author="Lacey, Warren (Northern Powergrid)" w:date="2025-03-31T16:35:00Z" w16du:dateUtc="2025-03-31T15:35:00Z">
        <w:r w:rsidR="00893A72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We have</w:t>
        </w:r>
      </w:ins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identified that works have taken place </w:t>
      </w:r>
      <w:ins w:id="29" w:author="Lacey, Warren (Northern Powergrid)" w:date="2025-03-27T16:44:00Z" w16du:dateUtc="2025-03-27T16:44:00Z">
        <w:r w:rsidR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in your property </w:t>
        </w:r>
      </w:ins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that</w:t>
      </w:r>
      <w:ins w:id="30" w:author="Hannah Proffitt" w:date="2025-04-01T09:19:00Z" w16du:dateUtc="2025-04-01T08:19:00Z">
        <w:r w:rsidR="00F80145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 </w:t>
        </w:r>
      </w:ins>
      <w:ins w:id="31" w:author="Hannah Proffitt" w:date="2025-04-01T09:20:00Z" w16du:dateUtc="2025-04-01T08:20:00Z">
        <w:r w:rsidR="00F80145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now</w:t>
        </w:r>
      </w:ins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commentRangeStart w:id="32"/>
      <w:r w:rsidR="0046660D" w:rsidRPr="002B1CEF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  <w:rPrChange w:id="33" w:author="Lacey, Warren (Northern Powergrid)" w:date="2025-03-27T16:46:00Z" w16du:dateUtc="2025-03-27T16:46:00Z">
            <w:rPr>
              <w:rFonts w:ascii="Times New Roman" w:eastAsia="Times New Roman" w:hAnsi="Times New Roman" w:cs="Times New Roman"/>
              <w:b/>
              <w:bCs/>
              <w:kern w:val="0"/>
              <w:sz w:val="24"/>
              <w:szCs w:val="24"/>
              <w:lang w:eastAsia="en-GB"/>
              <w14:ligatures w14:val="none"/>
            </w:rPr>
          </w:rPrChange>
        </w:rPr>
        <w:t xml:space="preserve">restrict access to </w:t>
      </w:r>
      <w:del w:id="34" w:author="Lacey, Warren (Northern Powergrid)" w:date="2025-03-27T16:38:00Z" w16du:dateUtc="2025-03-27T16:38:00Z">
        <w:r w:rsidR="0046660D" w:rsidRPr="002B1CEF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  <w:rPrChange w:id="35" w:author="Lacey, Warren (Northern Powergrid)" w:date="2025-03-27T16:46:00Z" w16du:dateUtc="2025-03-27T16:46:00Z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rPrChange>
          </w:rPr>
          <w:delText>essential metering and distribution</w:delText>
        </w:r>
      </w:del>
      <w:bookmarkStart w:id="36" w:name="_Hlk194331133"/>
      <w:ins w:id="37" w:author="Lacey, Warren (Northern Powergrid)" w:date="2025-03-27T16:38:00Z" w16du:dateUtc="2025-03-27T16:38:00Z">
        <w:r w:rsidR="008D62A1" w:rsidRPr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  <w:rPrChange w:id="38" w:author="Lacey, Warren (Northern Powergrid)" w:date="2025-03-27T16:46:00Z" w16du:dateUtc="2025-03-27T16:46:00Z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rPrChange>
          </w:rPr>
          <w:t>th</w:t>
        </w:r>
      </w:ins>
      <w:ins w:id="39" w:author="Lacey, Warren (Northern Powergrid)" w:date="2025-03-27T16:48:00Z" w16du:dateUtc="2025-03-27T16:48:00Z">
        <w:r w:rsidR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e meter and/or main supply fuse</w:t>
        </w:r>
      </w:ins>
      <w:del w:id="40" w:author="Lacey, Warren (Northern Powergrid)" w:date="2025-03-27T16:48:00Z" w16du:dateUtc="2025-03-27T16:48:00Z">
        <w:r w:rsidR="0046660D" w:rsidRPr="002B1CEF" w:rsidDel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  <w:rPrChange w:id="41" w:author="Lacey, Warren (Northern Powergrid)" w:date="2025-03-27T16:46:00Z" w16du:dateUtc="2025-03-27T16:46:00Z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rPrChange>
          </w:rPr>
          <w:delText xml:space="preserve"> </w:delText>
        </w:r>
        <w:bookmarkEnd w:id="36"/>
        <w:r w:rsidR="0046660D" w:rsidRPr="002B1CEF" w:rsidDel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  <w:rPrChange w:id="42" w:author="Lacey, Warren (Northern Powergrid)" w:date="2025-03-27T16:46:00Z" w16du:dateUtc="2025-03-27T16:46:00Z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rPrChange>
          </w:rPr>
          <w:delText>equipment</w:delText>
        </w:r>
      </w:del>
      <w:r w:rsidR="0046660D" w:rsidRPr="002B1CEF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  <w:rPrChange w:id="43" w:author="Lacey, Warren (Northern Powergrid)" w:date="2025-03-27T16:46:00Z" w16du:dateUtc="2025-03-27T16:46:00Z">
            <w:rPr>
              <w:rFonts w:ascii="Times New Roman" w:eastAsia="Times New Roman" w:hAnsi="Times New Roman" w:cs="Times New Roman"/>
              <w:b/>
              <w:bCs/>
              <w:kern w:val="0"/>
              <w:sz w:val="24"/>
              <w:szCs w:val="24"/>
              <w:lang w:eastAsia="en-GB"/>
              <w14:ligatures w14:val="none"/>
            </w:rPr>
          </w:rPrChange>
        </w:rPr>
        <w:t>.</w:t>
      </w:r>
      <w:commentRangeEnd w:id="32"/>
      <w:r w:rsidR="002B1CEF">
        <w:rPr>
          <w:rStyle w:val="CommentReference"/>
        </w:rPr>
        <w:commentReference w:id="32"/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</w:t>
      </w:r>
      <w:del w:id="44" w:author="Lacey, Warren (Northern Powergrid)" w:date="2025-03-27T16:52:00Z" w16du:dateUtc="2025-03-27T16:52:00Z">
        <w:r w:rsidR="0046660D" w:rsidRPr="0046660D" w:rsidDel="0014165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This limits the ability to perform </w:delText>
        </w:r>
      </w:del>
      <w:del w:id="45" w:author="Lacey, Warren (Northern Powergrid)" w:date="2025-03-27T16:49:00Z" w16du:dateUtc="2025-03-27T16:49:00Z">
        <w:r w:rsidR="0046660D" w:rsidRPr="0046660D" w:rsidDel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necessary maintenance, safety checks, or emergency works.</w:delText>
        </w:r>
        <w:r w:rsidR="00166B5E" w:rsidDel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 xml:space="preserve"> </w:delText>
        </w:r>
      </w:del>
      <w:r w:rsidR="00166B5E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Regulations</w:t>
      </w:r>
      <w:ins w:id="46" w:author="Lacey, Warren (Northern Powergrid)" w:date="2025-03-31T16:43:00Z" w16du:dateUtc="2025-03-31T15:43:00Z">
        <w:r w:rsidR="00B71472">
          <w:rPr>
            <w:rStyle w:val="FootnoteReference"/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footnoteReference w:id="1"/>
        </w:r>
      </w:ins>
      <w:r w:rsidR="00166B5E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require that </w:t>
      </w:r>
      <w:del w:id="49" w:author="Lacey, Warren (Northern Powergrid)" w:date="2025-03-27T16:39:00Z" w16du:dateUtc="2025-03-27T16:39:00Z">
        <w:r w:rsidR="00166B5E" w:rsidRPr="0046660D" w:rsidDel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distribution and metering</w:delText>
        </w:r>
      </w:del>
      <w:ins w:id="50" w:author="Lacey, Warren (Northern Powergrid)" w:date="2025-03-27T16:39:00Z" w16du:dateUtc="2025-03-27T16:39:00Z">
        <w:r w:rsidR="008D62A1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this</w:t>
        </w:r>
      </w:ins>
      <w:r w:rsidR="00166B5E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equipment must remain fully accessible at all times to allow for </w:t>
      </w:r>
      <w:ins w:id="51" w:author="Lacey, Warren (Northern Powergrid)" w:date="2025-03-27T16:49:00Z" w16du:dateUtc="2025-03-27T16:49:00Z">
        <w:r w:rsidR="002B1CEF" w:rsidRPr="0046660D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necessary maintenance, safety checks, or emergency works</w:t>
        </w:r>
      </w:ins>
      <w:ins w:id="52" w:author="Lacey, Warren (Northern Powergrid)" w:date="2025-03-31T16:08:00Z" w16du:dateUtc="2025-03-31T15:08:00Z">
        <w:r w:rsidR="00707655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 to take place</w:t>
        </w:r>
      </w:ins>
      <w:ins w:id="53" w:author="Lacey, Warren (Northern Powergrid)" w:date="2025-03-27T16:49:00Z" w16du:dateUtc="2025-03-27T16:49:00Z">
        <w:r w:rsidR="002B1CEF" w:rsidRPr="0046660D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>.</w:t>
        </w:r>
        <w:r w:rsidR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t xml:space="preserve"> </w:t>
        </w:r>
      </w:ins>
      <w:del w:id="54" w:author="Lacey, Warren (Northern Powergrid)" w:date="2025-03-27T16:50:00Z" w16du:dateUtc="2025-03-27T16:50:00Z">
        <w:r w:rsidR="00166B5E" w:rsidRPr="0046660D" w:rsidDel="002B1CEF">
          <w:rPr>
            <w:rFonts w:ascii="Times New Roman" w:eastAsia="Times New Roman" w:hAnsi="Times New Roman" w:cs="Times New Roman"/>
            <w:kern w:val="0"/>
            <w:sz w:val="24"/>
            <w:szCs w:val="24"/>
            <w:lang w:eastAsia="en-GB"/>
            <w14:ligatures w14:val="none"/>
          </w:rPr>
          <w:delText>safe working practices</w:delText>
        </w:r>
      </w:del>
    </w:p>
    <w:p w14:paraId="7A4865B3" w14:textId="4A9201AA" w:rsidR="0046660D" w:rsidRPr="0046660D" w:rsidRDefault="004666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pPrChange w:id="55" w:author="Lacey, Warren (Northern Powergrid)" w:date="2025-03-27T16:15:00Z" w16du:dateUtc="2025-03-27T16:15:00Z">
          <w:pPr>
            <w:spacing w:before="100" w:beforeAutospacing="1" w:after="100" w:afterAutospacing="1" w:line="240" w:lineRule="auto"/>
          </w:pPr>
        </w:pPrChange>
      </w:pP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To avoid any disruption to your electricity supply, </w:t>
      </w:r>
      <w:r w:rsidR="00166B5E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please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contact us within </w:t>
      </w: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10 working days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of this letter to discuss a resolution.</w:t>
      </w:r>
    </w:p>
    <w:p w14:paraId="46726D27" w14:textId="5E56B863" w:rsidR="0046660D" w:rsidRPr="0046660D" w:rsidRDefault="00166B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pPrChange w:id="56" w:author="Lacey, Warren (Northern Powergrid)" w:date="2025-03-27T16:15:00Z" w16du:dateUtc="2025-03-27T16:15:00Z">
          <w:pPr>
            <w:spacing w:before="100" w:beforeAutospacing="1" w:after="100" w:afterAutospacing="1" w:line="240" w:lineRule="auto"/>
          </w:pPr>
        </w:pPrChange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>You can contact us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at </w:t>
      </w:r>
      <w:r w:rsidR="0046660D"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[Insert Contact Details]</w:t>
      </w:r>
      <w:r w:rsidR="0046660D"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t xml:space="preserve"> to discuss the necessary steps to resolve this matter.</w:t>
      </w:r>
    </w:p>
    <w:p w14:paraId="2ED24504" w14:textId="77777777" w:rsidR="0046660D" w:rsidRPr="0046660D" w:rsidRDefault="0046660D" w:rsidP="004666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46660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en-GB"/>
          <w14:ligatures w14:val="none"/>
        </w:rPr>
        <w:t>Yours sincerely,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/>
        <w:t>[Your Name]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/>
        <w:t>[Your Position]</w:t>
      </w:r>
      <w:r w:rsidRPr="0046660D"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  <w:br/>
        <w:t>[Your Energy Supplier’s Name]</w:t>
      </w:r>
    </w:p>
    <w:p w14:paraId="18F62CFB" w14:textId="77777777" w:rsidR="00EC3BF3" w:rsidRDefault="00EC3BF3"/>
    <w:sectPr w:rsidR="00EC3B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Lacey, Warren (Northern Powergrid)" w:date="2025-03-27T16:35:00Z" w:initials="WL">
    <w:p w14:paraId="407A1B1F" w14:textId="77777777" w:rsidR="008D62A1" w:rsidRDefault="008D62A1" w:rsidP="008D62A1">
      <w:pPr>
        <w:pStyle w:val="CommentText"/>
      </w:pPr>
      <w:r>
        <w:rPr>
          <w:rStyle w:val="CommentReference"/>
        </w:rPr>
        <w:annotationRef/>
      </w:r>
      <w:r>
        <w:t>Keeping terminology simple and in layman’s terms</w:t>
      </w:r>
    </w:p>
  </w:comment>
  <w:comment w:id="14" w:author="Lacey, Warren (Northern Powergrid)" w:date="2025-03-27T16:36:00Z" w:initials="WL">
    <w:p w14:paraId="7F1FA037" w14:textId="77777777" w:rsidR="008D62A1" w:rsidRDefault="008D62A1" w:rsidP="008D62A1">
      <w:pPr>
        <w:pStyle w:val="CommentText"/>
      </w:pPr>
      <w:r>
        <w:rPr>
          <w:rStyle w:val="CommentReference"/>
        </w:rPr>
        <w:annotationRef/>
      </w:r>
      <w:r>
        <w:t>Words used in the REC guide for A and B report notification cards</w:t>
      </w:r>
    </w:p>
  </w:comment>
  <w:comment w:id="22" w:author="Lacey, Warren (Northern Powergrid)" w:date="2025-03-27T16:34:00Z" w:initials="WL">
    <w:p w14:paraId="3456E2E5" w14:textId="714BBF6F" w:rsidR="008D62A1" w:rsidRDefault="008D62A1" w:rsidP="008D62A1">
      <w:pPr>
        <w:pStyle w:val="CommentText"/>
      </w:pPr>
      <w:r>
        <w:rPr>
          <w:rStyle w:val="CommentReference"/>
        </w:rPr>
        <w:annotationRef/>
      </w:r>
      <w:r>
        <w:t>We don’t need this as it will only be meter operators issuing this letter.</w:t>
      </w:r>
    </w:p>
  </w:comment>
  <w:comment w:id="32" w:author="Lacey, Warren (Northern Powergrid)" w:date="2025-03-27T16:46:00Z" w:initials="WL">
    <w:p w14:paraId="6DF908FE" w14:textId="77777777" w:rsidR="00E11F67" w:rsidRDefault="002B1CEF" w:rsidP="00E11F67">
      <w:pPr>
        <w:pStyle w:val="CommentText"/>
      </w:pPr>
      <w:r>
        <w:rPr>
          <w:rStyle w:val="CommentReference"/>
        </w:rPr>
        <w:annotationRef/>
      </w:r>
      <w:r w:rsidR="00E11F67">
        <w:t>I don’t think this needed to be in bold type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07A1B1F" w15:done="0"/>
  <w15:commentEx w15:paraId="7F1FA037" w15:done="0"/>
  <w15:commentEx w15:paraId="3456E2E5" w15:done="0"/>
  <w15:commentEx w15:paraId="6DF908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E49DD1" w16cex:dateUtc="2025-03-27T16:35:00Z"/>
  <w16cex:commentExtensible w16cex:durableId="74FF6426" w16cex:dateUtc="2025-03-27T16:36:00Z"/>
  <w16cex:commentExtensible w16cex:durableId="6D00975A" w16cex:dateUtc="2025-03-27T16:34:00Z"/>
  <w16cex:commentExtensible w16cex:durableId="5C6916A6" w16cex:dateUtc="2025-03-27T16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7A1B1F" w16cid:durableId="5EE49DD1"/>
  <w16cid:commentId w16cid:paraId="7F1FA037" w16cid:durableId="74FF6426"/>
  <w16cid:commentId w16cid:paraId="3456E2E5" w16cid:durableId="6D00975A"/>
  <w16cid:commentId w16cid:paraId="6DF908FE" w16cid:durableId="5C6916A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16D9E" w14:textId="77777777" w:rsidR="00B71472" w:rsidRDefault="00B71472" w:rsidP="00B71472">
      <w:pPr>
        <w:spacing w:after="0" w:line="240" w:lineRule="auto"/>
      </w:pPr>
      <w:r>
        <w:separator/>
      </w:r>
    </w:p>
  </w:endnote>
  <w:endnote w:type="continuationSeparator" w:id="0">
    <w:p w14:paraId="48C87B0F" w14:textId="77777777" w:rsidR="00B71472" w:rsidRDefault="00B71472" w:rsidP="00B7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9769A" w14:textId="77777777" w:rsidR="00B71472" w:rsidRDefault="00B71472" w:rsidP="00B71472">
      <w:pPr>
        <w:spacing w:after="0" w:line="240" w:lineRule="auto"/>
      </w:pPr>
      <w:r>
        <w:separator/>
      </w:r>
    </w:p>
  </w:footnote>
  <w:footnote w:type="continuationSeparator" w:id="0">
    <w:p w14:paraId="274E1BBF" w14:textId="77777777" w:rsidR="00B71472" w:rsidRDefault="00B71472" w:rsidP="00B71472">
      <w:pPr>
        <w:spacing w:after="0" w:line="240" w:lineRule="auto"/>
      </w:pPr>
      <w:r>
        <w:continuationSeparator/>
      </w:r>
    </w:p>
  </w:footnote>
  <w:footnote w:id="1">
    <w:p w14:paraId="1513B6CB" w14:textId="76EF2E44" w:rsidR="00B71472" w:rsidRDefault="00B71472">
      <w:pPr>
        <w:pStyle w:val="FootnoteText"/>
      </w:pPr>
      <w:ins w:id="47" w:author="Lacey, Warren (Northern Powergrid)" w:date="2025-03-31T16:43:00Z" w16du:dateUtc="2025-03-31T15:43:00Z">
        <w:r>
          <w:rPr>
            <w:rStyle w:val="FootnoteReference"/>
          </w:rPr>
          <w:footnoteRef/>
        </w:r>
        <w:r>
          <w:t xml:space="preserve"> </w:t>
        </w:r>
      </w:ins>
      <w:ins w:id="48" w:author="Lacey, Warren (Northern Powergrid)" w:date="2025-03-31T16:44:00Z" w16du:dateUtc="2025-03-31T15:44:00Z">
        <w:r w:rsidRPr="00B71472">
          <w:t>Electricity Safety, Quality, and Continuity Regulations 2002 (as amended)</w:t>
        </w:r>
      </w:ins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cey, Warren (Northern Powergrid)">
    <w15:presenceInfo w15:providerId="AD" w15:userId="S::Warren.Lacey@northernpowergrid.com::ae995601-9d1f-46f3-a60d-fa08fc5a815f"/>
  </w15:person>
  <w15:person w15:author="Hannah Proffitt">
    <w15:presenceInfo w15:providerId="AD" w15:userId="S::Hannah.Proffitt@electralink.co.uk::987e97a0-1405-4485-b4fa-9864e592c3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60D"/>
    <w:rsid w:val="00042269"/>
    <w:rsid w:val="0004576A"/>
    <w:rsid w:val="0014165F"/>
    <w:rsid w:val="00166B5E"/>
    <w:rsid w:val="001D31C2"/>
    <w:rsid w:val="002B1CEF"/>
    <w:rsid w:val="003E4B05"/>
    <w:rsid w:val="004534D0"/>
    <w:rsid w:val="0046660D"/>
    <w:rsid w:val="004B4116"/>
    <w:rsid w:val="006C0DDC"/>
    <w:rsid w:val="00707655"/>
    <w:rsid w:val="00741EA4"/>
    <w:rsid w:val="00746BF9"/>
    <w:rsid w:val="00893A72"/>
    <w:rsid w:val="008D2ABD"/>
    <w:rsid w:val="008D62A1"/>
    <w:rsid w:val="00964D05"/>
    <w:rsid w:val="00B5598D"/>
    <w:rsid w:val="00B71472"/>
    <w:rsid w:val="00C10B20"/>
    <w:rsid w:val="00D3031F"/>
    <w:rsid w:val="00D874F1"/>
    <w:rsid w:val="00D87628"/>
    <w:rsid w:val="00E11F67"/>
    <w:rsid w:val="00E35608"/>
    <w:rsid w:val="00E47EE8"/>
    <w:rsid w:val="00EC3BF3"/>
    <w:rsid w:val="00EE3F40"/>
    <w:rsid w:val="00F8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B349C"/>
  <w15:chartTrackingRefBased/>
  <w15:docId w15:val="{216BF533-3DDC-4488-BB8A-A685EF37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6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6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66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6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66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6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6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6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6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66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66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66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66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66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6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6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6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6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6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6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66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6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6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6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66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66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66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66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660D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1D31C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D62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62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62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62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62A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7147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147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714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ECFCA-BE56-4CF3-B26B-B34D3BECC2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Gorewoda, Michael</dc:creator>
  <cp:keywords/>
  <dc:description/>
  <cp:lastModifiedBy>Hannah Proffitt</cp:lastModifiedBy>
  <cp:revision>14</cp:revision>
  <dcterms:created xsi:type="dcterms:W3CDTF">2025-03-26T14:50:00Z</dcterms:created>
  <dcterms:modified xsi:type="dcterms:W3CDTF">2025-04-01T08:20:00Z</dcterms:modified>
</cp:coreProperties>
</file>